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9CDC8E"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5D0917">
        <w:rPr>
          <w:b/>
          <w:bCs/>
          <w:sz w:val="24"/>
          <w:szCs w:val="24"/>
        </w:rPr>
        <w:t>0326</w:t>
      </w:r>
    </w:p>
    <w:p w14:paraId="5691839E" w14:textId="64EC4F03"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Pr>
          <w:b/>
          <w:noProof/>
          <w:sz w:val="24"/>
        </w:rPr>
        <w:t>0</w:t>
      </w:r>
      <w:r w:rsidR="005D0917">
        <w:rPr>
          <w:b/>
          <w:noProof/>
          <w:sz w:val="24"/>
        </w:rPr>
        <w:t>220</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DF08D" w:rsidR="001E41F3" w:rsidRPr="00410371" w:rsidRDefault="009F2C24" w:rsidP="009F2C24">
            <w:pPr>
              <w:pStyle w:val="CRCoverPage"/>
              <w:spacing w:after="0"/>
              <w:jc w:val="center"/>
              <w:rPr>
                <w:b/>
                <w:noProof/>
                <w:sz w:val="28"/>
              </w:rPr>
            </w:pPr>
            <w:r>
              <w:rPr>
                <w:b/>
                <w:noProof/>
                <w:sz w:val="28"/>
              </w:rPr>
              <w:t>23.</w:t>
            </w:r>
            <w:r w:rsidR="002A1696">
              <w:rPr>
                <w:b/>
                <w:noProof/>
                <w:sz w:val="28"/>
              </w:rPr>
              <w:t>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79265E" w:rsidR="001E41F3" w:rsidRPr="00410371" w:rsidRDefault="002470EC" w:rsidP="007E68E0">
            <w:pPr>
              <w:pStyle w:val="CRCoverPage"/>
              <w:spacing w:after="0"/>
              <w:jc w:val="center"/>
              <w:rPr>
                <w:noProof/>
              </w:rPr>
            </w:pPr>
            <w:r w:rsidRPr="002470EC">
              <w:rPr>
                <w:b/>
                <w:noProof/>
                <w:sz w:val="28"/>
              </w:rPr>
              <w:t xml:space="preserve">0651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86394A" w:rsidR="001E41F3" w:rsidRPr="00410371" w:rsidRDefault="009F2C2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6B73F5" w:rsidR="001E41F3" w:rsidRPr="00410371" w:rsidRDefault="009F2C24">
            <w:pPr>
              <w:pStyle w:val="CRCoverPage"/>
              <w:spacing w:after="0"/>
              <w:jc w:val="center"/>
              <w:rPr>
                <w:noProof/>
                <w:sz w:val="28"/>
              </w:rPr>
            </w:pPr>
            <w:fldSimple w:instr=" DOCPROPERTY  Version  \* MERGEFORMAT ">
              <w:r>
                <w:rPr>
                  <w:b/>
                  <w:noProof/>
                  <w:sz w:val="28"/>
                </w:rPr>
                <w:t>18.11.0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E6313D" w:rsidR="00F25D98" w:rsidRDefault="009F2C2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FBDD36" w:rsidR="00F25D98" w:rsidRDefault="009F2C2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BF9948" w:rsidR="001E41F3" w:rsidRDefault="00605124">
            <w:pPr>
              <w:pStyle w:val="CRCoverPage"/>
              <w:spacing w:after="0"/>
              <w:ind w:left="100"/>
              <w:rPr>
                <w:noProof/>
              </w:rPr>
            </w:pPr>
            <w:r>
              <w:rPr>
                <w:noProof/>
              </w:rPr>
              <w:t xml:space="preserve">Resolving </w:t>
            </w:r>
            <w:r w:rsidR="002A1696">
              <w:rPr>
                <w:noProof/>
              </w:rPr>
              <w:t>an e</w:t>
            </w:r>
            <w:r>
              <w:rPr>
                <w:noProof/>
              </w:rPr>
              <w:t xml:space="preserve">ditor’s note in clause describing </w:t>
            </w:r>
            <w:r w:rsidRPr="00605124">
              <w:rPr>
                <w:noProof/>
              </w:rPr>
              <w:t>MC service group affiliation and MC service group de-affiliation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AFD495" w:rsidR="001E41F3" w:rsidRDefault="009F2C24">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CCACE2" w:rsidR="001E41F3" w:rsidRDefault="009F2C24">
            <w:pPr>
              <w:pStyle w:val="CRCoverPage"/>
              <w:spacing w:after="0"/>
              <w:ind w:left="100"/>
              <w:rPr>
                <w:noProof/>
              </w:rPr>
            </w:pPr>
            <w:r w:rsidRPr="009F2C24">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8A120" w:rsidR="001E41F3" w:rsidRDefault="009F2C24">
            <w:pPr>
              <w:pStyle w:val="CRCoverPage"/>
              <w:spacing w:after="0"/>
              <w:ind w:left="100"/>
              <w:rPr>
                <w:noProof/>
              </w:rPr>
            </w:pPr>
            <w:r>
              <w:rPr>
                <w:noProof/>
              </w:rPr>
              <w:t>2025-02-10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24A06" w:rsidR="001E41F3" w:rsidRDefault="009F2C24"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ACE7B" w:rsidR="001E41F3" w:rsidRDefault="00D24991">
            <w:pPr>
              <w:pStyle w:val="CRCoverPage"/>
              <w:spacing w:after="0"/>
              <w:ind w:left="100"/>
              <w:rPr>
                <w:noProof/>
              </w:rPr>
            </w:pPr>
            <w:fldSimple w:instr=" DOCPROPERTY  Release  \* MERGEFORMAT ">
              <w:r>
                <w:rPr>
                  <w:noProof/>
                </w:rPr>
                <w:t>Rel</w:t>
              </w:r>
              <w:r w:rsidR="009F2C2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8DAB4" w14:textId="3D07CCED" w:rsidR="009F2C24" w:rsidRDefault="009F2C24" w:rsidP="00083339">
            <w:pPr>
              <w:pStyle w:val="CRCoverPage"/>
              <w:spacing w:after="0"/>
              <w:ind w:left="100"/>
              <w:rPr>
                <w:noProof/>
              </w:rPr>
            </w:pPr>
            <w:r>
              <w:rPr>
                <w:noProof/>
              </w:rPr>
              <w:t>TS 23</w:t>
            </w:r>
            <w:r w:rsidR="00846AFA">
              <w:rPr>
                <w:noProof/>
              </w:rPr>
              <w:t>.280</w:t>
            </w:r>
            <w:r>
              <w:rPr>
                <w:noProof/>
              </w:rPr>
              <w:t xml:space="preserve"> shows the following editor’s note in clause </w:t>
            </w:r>
            <w:r w:rsidR="00846AFA" w:rsidRPr="00846AFA">
              <w:rPr>
                <w:noProof/>
              </w:rPr>
              <w:t>5.2.5</w:t>
            </w:r>
            <w:r w:rsidR="00846AFA">
              <w:rPr>
                <w:noProof/>
              </w:rPr>
              <w:t xml:space="preserve"> (</w:t>
            </w:r>
            <w:r w:rsidR="00846AFA" w:rsidRPr="00846AFA">
              <w:rPr>
                <w:noProof/>
              </w:rPr>
              <w:t>MC service group affiliation and MC service group de-affiliation</w:t>
            </w:r>
            <w:r w:rsidR="00846AFA">
              <w:rPr>
                <w:noProof/>
              </w:rPr>
              <w:t>)</w:t>
            </w:r>
            <w:r w:rsidR="00C075DF">
              <w:rPr>
                <w:noProof/>
              </w:rPr>
              <w:t>.</w:t>
            </w:r>
          </w:p>
          <w:p w14:paraId="526D58E3" w14:textId="77777777" w:rsidR="00C075DF" w:rsidRDefault="00C075DF" w:rsidP="00083339">
            <w:pPr>
              <w:pStyle w:val="CRCoverPage"/>
              <w:spacing w:after="0"/>
              <w:ind w:left="100"/>
              <w:rPr>
                <w:noProof/>
              </w:rPr>
            </w:pPr>
          </w:p>
          <w:p w14:paraId="0AD0F568" w14:textId="1432E22A" w:rsidR="00C075DF" w:rsidRDefault="002A1696" w:rsidP="00083339">
            <w:pPr>
              <w:pStyle w:val="CRCoverPage"/>
              <w:spacing w:after="0"/>
              <w:ind w:left="100"/>
              <w:rPr>
                <w:noProof/>
              </w:rPr>
            </w:pPr>
            <w:r>
              <w:rPr>
                <w:noProof/>
              </w:rPr>
              <w:t xml:space="preserve">The </w:t>
            </w:r>
            <w:r w:rsidR="00C075DF">
              <w:rPr>
                <w:noProof/>
              </w:rPr>
              <w:t>editor’s note exist since Rel-16 version of TS 23.280 without any further modifications.</w:t>
            </w:r>
          </w:p>
          <w:p w14:paraId="5E9B7830" w14:textId="77777777" w:rsidR="002A1696" w:rsidRDefault="002A1696" w:rsidP="00083339">
            <w:pPr>
              <w:pStyle w:val="CRCoverPage"/>
              <w:spacing w:after="0"/>
              <w:ind w:left="100"/>
              <w:rPr>
                <w:noProof/>
              </w:rPr>
            </w:pPr>
          </w:p>
          <w:p w14:paraId="4432CECD" w14:textId="60AD9E55" w:rsidR="00846AFA" w:rsidRPr="006774DF" w:rsidRDefault="00846AFA" w:rsidP="002A1696">
            <w:pPr>
              <w:pStyle w:val="ListParagraph"/>
              <w:keepLines/>
              <w:ind w:left="644"/>
              <w:rPr>
                <w:color w:val="FF0000"/>
              </w:rPr>
            </w:pPr>
            <w:r w:rsidRPr="006774DF">
              <w:rPr>
                <w:color w:val="FF0000"/>
              </w:rPr>
              <w:t>Editor's note:</w:t>
            </w:r>
            <w:r w:rsidR="006774DF">
              <w:rPr>
                <w:color w:val="FF0000"/>
              </w:rPr>
              <w:t xml:space="preserve"> </w:t>
            </w:r>
            <w:r w:rsidRPr="006774DF">
              <w:rPr>
                <w:color w:val="FF0000"/>
              </w:rPr>
              <w:t>The MC service server may track logoff state independent of affiliation and is FFS.</w:t>
            </w:r>
          </w:p>
          <w:p w14:paraId="6E7C5293" w14:textId="01D188C2" w:rsidR="00DC3D67" w:rsidRDefault="00C075DF" w:rsidP="00DC3D67">
            <w:pPr>
              <w:pStyle w:val="CRCoverPage"/>
              <w:spacing w:after="0"/>
              <w:ind w:left="100"/>
              <w:rPr>
                <w:noProof/>
              </w:rPr>
            </w:pPr>
            <w:r>
              <w:rPr>
                <w:noProof/>
              </w:rPr>
              <w:t>Currently the standard is clear that that w</w:t>
            </w:r>
            <w:r w:rsidRPr="00C075DF">
              <w:rPr>
                <w:noProof/>
              </w:rPr>
              <w:t xml:space="preserve">hen the MC service user is logged off from the MC service, </w:t>
            </w:r>
            <w:r>
              <w:rPr>
                <w:noProof/>
              </w:rPr>
              <w:t xml:space="preserve">then </w:t>
            </w:r>
            <w:r w:rsidRPr="00C075DF">
              <w:rPr>
                <w:noProof/>
              </w:rPr>
              <w:t xml:space="preserve">all affiliations </w:t>
            </w:r>
            <w:r>
              <w:rPr>
                <w:noProof/>
              </w:rPr>
              <w:t xml:space="preserve">are </w:t>
            </w:r>
            <w:r w:rsidRPr="00C075DF">
              <w:rPr>
                <w:noProof/>
              </w:rPr>
              <w:t>revoked</w:t>
            </w:r>
            <w:r>
              <w:rPr>
                <w:noProof/>
              </w:rPr>
              <w:t>. Since several releases no reason was given why the MC service user should be kept affiliated after logoff. T</w:t>
            </w:r>
            <w:r w:rsidRPr="00C075DF">
              <w:rPr>
                <w:noProof/>
              </w:rPr>
              <w:t>he editor’s note can be deleted</w:t>
            </w:r>
            <w:r>
              <w:rPr>
                <w:noProof/>
              </w:rPr>
              <w:t>.</w:t>
            </w:r>
          </w:p>
          <w:p w14:paraId="708AA7DE" w14:textId="04F634B7" w:rsidR="009F2C24" w:rsidRDefault="009F2C24" w:rsidP="009F2C2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EB9ED8" w:rsidR="001E41F3" w:rsidRDefault="009F2C24">
            <w:pPr>
              <w:pStyle w:val="CRCoverPage"/>
              <w:spacing w:after="0"/>
              <w:ind w:left="100"/>
              <w:rPr>
                <w:noProof/>
              </w:rPr>
            </w:pPr>
            <w:r>
              <w:rPr>
                <w:noProof/>
              </w:rPr>
              <w:t xml:space="preserve">The editor’s note </w:t>
            </w:r>
            <w:r w:rsidR="002A1696">
              <w:rPr>
                <w:noProof/>
              </w:rPr>
              <w:t>is</w:t>
            </w:r>
            <w:r>
              <w:rPr>
                <w:noProof/>
              </w:rPr>
              <w:t xml:space="preserv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6F29E" w:rsidR="001E41F3" w:rsidRDefault="009F2C24">
            <w:pPr>
              <w:pStyle w:val="CRCoverPage"/>
              <w:spacing w:after="0"/>
              <w:ind w:left="100"/>
              <w:rPr>
                <w:noProof/>
              </w:rPr>
            </w:pPr>
            <w:r w:rsidRPr="00550244">
              <w:rPr>
                <w:noProof/>
              </w:rPr>
              <w:t xml:space="preserve">Editor’s </w:t>
            </w:r>
            <w:r>
              <w:rPr>
                <w:noProof/>
              </w:rPr>
              <w:t>n</w:t>
            </w:r>
            <w:r w:rsidRPr="00550244">
              <w:rPr>
                <w:noProof/>
              </w:rPr>
              <w:t>ote in frozen specifications impact the quality of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F8BAA3" w:rsidR="001E41F3" w:rsidRDefault="00264AC1">
            <w:pPr>
              <w:pStyle w:val="CRCoverPage"/>
              <w:spacing w:after="0"/>
              <w:ind w:left="100"/>
              <w:rPr>
                <w:noProof/>
              </w:rPr>
            </w:pPr>
            <w:r w:rsidRPr="00264AC1">
              <w:rPr>
                <w:noProof/>
              </w:rPr>
              <w:t>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112407" w:rsidR="001E41F3" w:rsidRDefault="009F2C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9FE95F" w:rsidR="001E41F3" w:rsidRDefault="009F2C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8D0A1" w:rsidR="001E41F3" w:rsidRDefault="009F2C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253484" w14:textId="77777777" w:rsidR="009F2C24" w:rsidRPr="00FE692D" w:rsidRDefault="009F2C24" w:rsidP="009F2C24">
      <w:pPr>
        <w:outlineLvl w:val="0"/>
        <w:rPr>
          <w:rFonts w:eastAsiaTheme="minorEastAsia"/>
          <w:noProof/>
          <w:highlight w:val="yellow"/>
          <w:lang w:eastAsia="zh-CN"/>
        </w:rPr>
      </w:pPr>
      <w:r w:rsidRPr="00FE692D">
        <w:rPr>
          <w:rFonts w:eastAsiaTheme="minorEastAsia" w:hint="eastAsia"/>
          <w:noProof/>
          <w:highlight w:val="yellow"/>
          <w:lang w:eastAsia="zh-CN"/>
        </w:rPr>
        <w:lastRenderedPageBreak/>
        <w:t>/</w:t>
      </w:r>
      <w:r w:rsidRPr="00FE692D">
        <w:rPr>
          <w:rFonts w:eastAsiaTheme="minorEastAsia"/>
          <w:noProof/>
          <w:highlight w:val="yellow"/>
          <w:lang w:eastAsia="zh-CN"/>
        </w:rPr>
        <w:t>********************</w:t>
      </w:r>
      <w:r>
        <w:rPr>
          <w:rFonts w:eastAsiaTheme="minorEastAsia"/>
          <w:noProof/>
          <w:highlight w:val="yellow"/>
          <w:lang w:eastAsia="zh-CN"/>
        </w:rPr>
        <w:t>***************</w:t>
      </w:r>
      <w:r w:rsidRPr="00FE692D">
        <w:rPr>
          <w:rFonts w:eastAsiaTheme="minorEastAsia"/>
          <w:noProof/>
          <w:highlight w:val="yellow"/>
          <w:lang w:eastAsia="zh-CN"/>
        </w:rPr>
        <w:t>**** 1st change ****</w:t>
      </w:r>
      <w:r>
        <w:rPr>
          <w:rFonts w:eastAsiaTheme="minorEastAsia"/>
          <w:noProof/>
          <w:highlight w:val="yellow"/>
          <w:lang w:eastAsia="zh-CN"/>
        </w:rPr>
        <w:t>*****************</w:t>
      </w:r>
      <w:r w:rsidRPr="00FE692D">
        <w:rPr>
          <w:rFonts w:eastAsiaTheme="minorEastAsia"/>
          <w:noProof/>
          <w:highlight w:val="yellow"/>
          <w:lang w:eastAsia="zh-CN"/>
        </w:rPr>
        <w:t>*********************/</w:t>
      </w:r>
    </w:p>
    <w:p w14:paraId="3CFAD5FF" w14:textId="77777777" w:rsidR="00604C14" w:rsidRPr="00604C14" w:rsidRDefault="00604C14" w:rsidP="00604C14">
      <w:pPr>
        <w:keepNext/>
        <w:keepLines/>
        <w:spacing w:before="120"/>
        <w:ind w:left="1134" w:hanging="1134"/>
        <w:outlineLvl w:val="2"/>
        <w:rPr>
          <w:rFonts w:ascii="Arial" w:hAnsi="Arial"/>
          <w:sz w:val="28"/>
        </w:rPr>
      </w:pPr>
      <w:bookmarkStart w:id="2" w:name="_Toc459375028"/>
      <w:bookmarkStart w:id="3" w:name="_Toc468105258"/>
      <w:bookmarkStart w:id="4" w:name="_Toc468110353"/>
      <w:bookmarkStart w:id="5" w:name="_Toc186541592"/>
      <w:r w:rsidRPr="00604C14">
        <w:rPr>
          <w:rFonts w:ascii="Arial" w:hAnsi="Arial"/>
          <w:sz w:val="28"/>
        </w:rPr>
        <w:t>5.2.</w:t>
      </w:r>
      <w:r w:rsidRPr="00604C14">
        <w:rPr>
          <w:rFonts w:ascii="Arial" w:hAnsi="Arial" w:hint="eastAsia"/>
          <w:sz w:val="28"/>
          <w:lang w:eastAsia="zh-CN"/>
        </w:rPr>
        <w:t>5</w:t>
      </w:r>
      <w:r w:rsidRPr="00604C14">
        <w:rPr>
          <w:rFonts w:ascii="Arial" w:hAnsi="Arial"/>
          <w:sz w:val="28"/>
        </w:rPr>
        <w:tab/>
        <w:t>MC service group affiliation and MC service group de-affiliation</w:t>
      </w:r>
      <w:bookmarkEnd w:id="2"/>
      <w:bookmarkEnd w:id="3"/>
      <w:bookmarkEnd w:id="4"/>
      <w:bookmarkEnd w:id="5"/>
    </w:p>
    <w:p w14:paraId="7DF0621D" w14:textId="77777777" w:rsidR="00604C14" w:rsidRPr="00604C14" w:rsidRDefault="00604C14" w:rsidP="00604C14">
      <w:pPr>
        <w:rPr>
          <w:lang w:val="nl-NL" w:eastAsia="zh-CN"/>
        </w:rPr>
      </w:pPr>
      <w:r w:rsidRPr="00604C14">
        <w:rPr>
          <w:lang w:val="nl-NL" w:eastAsia="zh-CN"/>
        </w:rPr>
        <w:t xml:space="preserve">The MC system shall support affiliation and de-affiliation to an MC service group for one or more MC services. </w:t>
      </w:r>
      <w:r w:rsidRPr="00604C14">
        <w:rPr>
          <w:rFonts w:hint="eastAsia"/>
          <w:lang w:val="nl-NL" w:eastAsia="zh-CN"/>
        </w:rPr>
        <w:t xml:space="preserve">For affiliation </w:t>
      </w:r>
      <w:r w:rsidRPr="00604C14">
        <w:rPr>
          <w:lang w:val="nl-NL" w:eastAsia="zh-CN"/>
        </w:rPr>
        <w:t>and</w:t>
      </w:r>
      <w:r w:rsidRPr="00604C14">
        <w:rPr>
          <w:rFonts w:hint="eastAsia"/>
          <w:lang w:val="nl-NL" w:eastAsia="zh-CN"/>
        </w:rPr>
        <w:t xml:space="preserve"> de-affiliation, t</w:t>
      </w:r>
      <w:r w:rsidRPr="00604C14">
        <w:rPr>
          <w:lang w:val="nl-NL" w:eastAsia="zh-CN"/>
        </w:rPr>
        <w:t>he MC service client shall indicate interest</w:t>
      </w:r>
      <w:r w:rsidRPr="00604C14">
        <w:rPr>
          <w:rFonts w:hint="eastAsia"/>
          <w:lang w:val="nl-NL" w:eastAsia="zh-CN"/>
        </w:rPr>
        <w:t xml:space="preserve"> in one or more</w:t>
      </w:r>
      <w:r w:rsidRPr="00604C14">
        <w:rPr>
          <w:lang w:val="nl-NL" w:eastAsia="zh-CN"/>
        </w:rPr>
        <w:t xml:space="preserve"> MC service</w:t>
      </w:r>
      <w:r w:rsidRPr="00604C14">
        <w:rPr>
          <w:rFonts w:hint="eastAsia"/>
          <w:lang w:val="nl-NL" w:eastAsia="zh-CN"/>
        </w:rPr>
        <w:t>s</w:t>
      </w:r>
      <w:r w:rsidRPr="00604C14">
        <w:rPr>
          <w:lang w:val="nl-NL" w:eastAsia="zh-CN"/>
        </w:rPr>
        <w:t xml:space="preserve"> for the MC service group. For </w:t>
      </w:r>
      <w:r w:rsidRPr="00604C14">
        <w:rPr>
          <w:rFonts w:hint="eastAsia"/>
          <w:lang w:val="nl-NL" w:eastAsia="zh-CN"/>
        </w:rPr>
        <w:t xml:space="preserve">a single </w:t>
      </w:r>
      <w:r w:rsidRPr="00604C14">
        <w:rPr>
          <w:lang w:val="nl-NL" w:eastAsia="zh-CN"/>
        </w:rPr>
        <w:t xml:space="preserve">MC service </w:t>
      </w:r>
      <w:r w:rsidRPr="00604C14">
        <w:rPr>
          <w:rFonts w:hint="eastAsia"/>
          <w:lang w:val="nl-NL" w:eastAsia="zh-CN"/>
        </w:rPr>
        <w:t>group configured</w:t>
      </w:r>
      <w:r w:rsidRPr="00604C14">
        <w:rPr>
          <w:lang w:val="nl-NL" w:eastAsia="zh-CN"/>
        </w:rPr>
        <w:t xml:space="preserve"> for multiple </w:t>
      </w:r>
      <w:r w:rsidRPr="00604C14">
        <w:rPr>
          <w:rFonts w:hint="eastAsia"/>
          <w:lang w:val="nl-NL" w:eastAsia="zh-CN"/>
        </w:rPr>
        <w:t xml:space="preserve">MC </w:t>
      </w:r>
      <w:r w:rsidRPr="00604C14">
        <w:rPr>
          <w:lang w:val="nl-NL" w:eastAsia="zh-CN"/>
        </w:rPr>
        <w:t>services</w:t>
      </w:r>
      <w:r w:rsidRPr="00604C14">
        <w:rPr>
          <w:rFonts w:hint="eastAsia"/>
          <w:lang w:val="nl-NL" w:eastAsia="zh-CN"/>
        </w:rPr>
        <w:t>,</w:t>
      </w:r>
      <w:r w:rsidRPr="00604C14">
        <w:rPr>
          <w:lang w:val="nl-NL" w:eastAsia="zh-CN"/>
        </w:rPr>
        <w:t xml:space="preserve"> the affiliation</w:t>
      </w:r>
      <w:r w:rsidRPr="00604C14">
        <w:rPr>
          <w:rFonts w:hint="eastAsia"/>
          <w:lang w:val="nl-NL" w:eastAsia="zh-CN"/>
        </w:rPr>
        <w:t xml:space="preserve"> </w:t>
      </w:r>
      <w:r w:rsidRPr="00604C14">
        <w:rPr>
          <w:lang w:val="nl-NL" w:eastAsia="zh-CN"/>
        </w:rPr>
        <w:t>and</w:t>
      </w:r>
      <w:r w:rsidRPr="00604C14">
        <w:rPr>
          <w:rFonts w:hint="eastAsia"/>
          <w:lang w:val="nl-NL" w:eastAsia="zh-CN"/>
        </w:rPr>
        <w:t xml:space="preserve"> de-affiliation</w:t>
      </w:r>
      <w:r w:rsidRPr="00604C14">
        <w:rPr>
          <w:lang w:val="nl-NL" w:eastAsia="zh-CN"/>
        </w:rPr>
        <w:t xml:space="preserve"> shall be performed as per the MC service selected by the MC service user. For individual MC service group affiliation</w:t>
      </w:r>
      <w:r w:rsidRPr="00604C14">
        <w:rPr>
          <w:rFonts w:hint="eastAsia"/>
          <w:lang w:val="nl-NL" w:eastAsia="zh-CN"/>
        </w:rPr>
        <w:t xml:space="preserve"> </w:t>
      </w:r>
      <w:r w:rsidRPr="00604C14">
        <w:rPr>
          <w:lang w:val="nl-NL" w:eastAsia="zh-CN"/>
        </w:rPr>
        <w:t>and</w:t>
      </w:r>
      <w:r w:rsidRPr="00604C14">
        <w:rPr>
          <w:rFonts w:hint="eastAsia"/>
          <w:lang w:val="nl-NL" w:eastAsia="zh-CN"/>
        </w:rPr>
        <w:t xml:space="preserve"> </w:t>
      </w:r>
      <w:r w:rsidRPr="00604C14">
        <w:rPr>
          <w:lang w:val="nl-NL" w:eastAsia="zh-CN"/>
        </w:rPr>
        <w:t>MCservice group</w:t>
      </w:r>
      <w:r w:rsidRPr="00604C14">
        <w:rPr>
          <w:rFonts w:hint="eastAsia"/>
          <w:lang w:val="nl-NL" w:eastAsia="zh-CN"/>
        </w:rPr>
        <w:t xml:space="preserve"> de-affiliation</w:t>
      </w:r>
      <w:r w:rsidRPr="00604C14">
        <w:rPr>
          <w:lang w:val="nl-NL" w:eastAsia="zh-CN"/>
        </w:rPr>
        <w:t>, the requirements are specified in the corresponding MC service TS.</w:t>
      </w:r>
    </w:p>
    <w:p w14:paraId="09F0E182" w14:textId="77777777" w:rsidR="00604C14" w:rsidRPr="00604C14" w:rsidRDefault="00604C14" w:rsidP="00604C14">
      <w:pPr>
        <w:keepLines/>
        <w:ind w:left="1135" w:hanging="851"/>
      </w:pPr>
      <w:r w:rsidRPr="00604C14">
        <w:t>NOTE 1</w:t>
      </w:r>
      <w:r w:rsidRPr="00604C14">
        <w:rPr>
          <w:rFonts w:hint="eastAsia"/>
        </w:rPr>
        <w:t>:</w:t>
      </w:r>
      <w:r w:rsidRPr="00604C14">
        <w:tab/>
        <w:t>A combined affiliation to multiple MC services for a single MC service group is not specified in the current document.</w:t>
      </w:r>
    </w:p>
    <w:p w14:paraId="7907EC26" w14:textId="77777777" w:rsidR="00604C14" w:rsidRPr="00604C14" w:rsidRDefault="00604C14" w:rsidP="00604C14">
      <w:r w:rsidRPr="00604C14">
        <w:t>MC service group affiliation can be achieved through the following two methods:</w:t>
      </w:r>
    </w:p>
    <w:p w14:paraId="3FFB6949" w14:textId="77777777" w:rsidR="00604C14" w:rsidRPr="00604C14" w:rsidRDefault="00604C14" w:rsidP="00604C14">
      <w:pPr>
        <w:ind w:left="568" w:hanging="284"/>
      </w:pPr>
      <w:r w:rsidRPr="00604C14">
        <w:t>a)</w:t>
      </w:r>
      <w:r w:rsidRPr="00604C14">
        <w:tab/>
        <w:t>Explicit affiliation: An MC service client indicates interest in one or many MC service groups to the MC service server. This interest may be initiated either by an MC service user using the MC service UE, or by an automatic procedure within the MC service client that indicates that the MC service user is interested in the MC service group at that MC service client. An authorized MC service user may remotely modify another MC service user's affiliation to an MC service group.</w:t>
      </w:r>
    </w:p>
    <w:p w14:paraId="2B02FC8C" w14:textId="77777777" w:rsidR="00604C14" w:rsidRPr="00604C14" w:rsidRDefault="00604C14" w:rsidP="00604C14">
      <w:pPr>
        <w:ind w:left="568" w:hanging="284"/>
      </w:pPr>
      <w:r w:rsidRPr="00604C14">
        <w:t>b)</w:t>
      </w:r>
      <w:r w:rsidRPr="00604C14">
        <w:tab/>
        <w:t xml:space="preserve">Implicit affiliation: An </w:t>
      </w:r>
      <w:proofErr w:type="gramStart"/>
      <w:r w:rsidRPr="00604C14">
        <w:t>MC service user's affiliations</w:t>
      </w:r>
      <w:proofErr w:type="gramEnd"/>
      <w:r w:rsidRPr="00604C14">
        <w:t xml:space="preserve"> to MC service groups are determined through configurations and policies within the MC service and performed by the associated MC service server.</w:t>
      </w:r>
    </w:p>
    <w:p w14:paraId="2C9F5755" w14:textId="77777777" w:rsidR="00604C14" w:rsidRPr="00604C14" w:rsidRDefault="00604C14" w:rsidP="00604C14">
      <w:pPr>
        <w:keepLines/>
        <w:ind w:left="1135" w:hanging="851"/>
      </w:pPr>
      <w:r w:rsidRPr="00604C14">
        <w:t>NOTE 2:</w:t>
      </w:r>
      <w:r w:rsidRPr="00604C14">
        <w:tab/>
        <w:t>MC service group affiliation is not the same as MC service group membership; however, an MC service user is a member of an MC service group prior to becoming an affiliated member of that MC service group.</w:t>
      </w:r>
    </w:p>
    <w:p w14:paraId="77E634DD" w14:textId="77777777" w:rsidR="00604C14" w:rsidRPr="00604C14" w:rsidRDefault="00604C14" w:rsidP="00604C14">
      <w:r w:rsidRPr="00604C14">
        <w:t>The MC service server may refuse a request for affiliation from an MC service user to an MC service group, in which case the MC service user will be unable to take part in the requested MC service associated with that MC service group, and the MC service client should make the MC service user aware that the MC service user is not affiliated to the MC service group for the requested MC service. The MC service server may also de-affiliate an MC service client from an MC service group following a relevant trigger condition.</w:t>
      </w:r>
    </w:p>
    <w:p w14:paraId="5586EC15" w14:textId="77777777" w:rsidR="00604C14" w:rsidRPr="00604C14" w:rsidRDefault="00604C14" w:rsidP="00604C14">
      <w:r w:rsidRPr="00604C14">
        <w:t>MC service group de-affiliation indicates that the MC service user is no longer interested in that MC service group, either at the MC service client, or across all MC service clients depending on MC service group configuration, and therefore is unable to perform any actions that are associated with an affiliated member (e.g. receive media, notifications). MC service group de</w:t>
      </w:r>
      <w:r w:rsidRPr="00604C14">
        <w:noBreakHyphen/>
        <w:t>affiliation can occur due to either an MC service client's explicit request, or implicitly i.e. changed by the MC service server as the result of another action e.g. the MC service user logging off. When the MC service user is logged off from the MC service, all affiliations shall be revoked in the MC service server even if no explicit de-affiliation signalling is sent.</w:t>
      </w:r>
    </w:p>
    <w:p w14:paraId="341BCDC0" w14:textId="24E4700A" w:rsidR="00604C14" w:rsidRPr="00604C14" w:rsidRDefault="00604C14" w:rsidP="00604C14">
      <w:pPr>
        <w:keepLines/>
        <w:ind w:left="1135" w:hanging="851"/>
        <w:rPr>
          <w:color w:val="FF0000"/>
        </w:rPr>
      </w:pPr>
      <w:r w:rsidRPr="00604C14">
        <w:rPr>
          <w:color w:val="FF0000"/>
        </w:rPr>
        <w:t>Editor's note:</w:t>
      </w:r>
      <w:r w:rsidRPr="00604C14">
        <w:rPr>
          <w:color w:val="FF0000"/>
        </w:rPr>
        <w:tab/>
        <w:t>The interaction of logoff and de-affiliation when moving to off network case is FFS.</w:t>
      </w:r>
    </w:p>
    <w:p w14:paraId="29B11CB6" w14:textId="3CBFCDD7" w:rsidR="00604C14" w:rsidRPr="00604C14" w:rsidDel="00604C14" w:rsidRDefault="00604C14" w:rsidP="00604C14">
      <w:pPr>
        <w:keepLines/>
        <w:ind w:left="1135" w:hanging="851"/>
        <w:rPr>
          <w:del w:id="6" w:author="Nokia-rev2" w:date="2025-02-03T18:03:00Z" w16du:dateUtc="2025-02-03T17:03:00Z"/>
          <w:color w:val="FF0000"/>
        </w:rPr>
      </w:pPr>
      <w:del w:id="7" w:author="Nokia-rev2" w:date="2025-02-03T18:03:00Z" w16du:dateUtc="2025-02-03T17:03:00Z">
        <w:r w:rsidRPr="00604C14" w:rsidDel="00604C14">
          <w:rPr>
            <w:color w:val="FF0000"/>
          </w:rPr>
          <w:delText>Editor's note:</w:delText>
        </w:r>
        <w:r w:rsidRPr="00604C14" w:rsidDel="00604C14">
          <w:rPr>
            <w:color w:val="FF0000"/>
          </w:rPr>
          <w:tab/>
          <w:delText>The MC service server may track logoff state independent of affiliation and is FFS.</w:delText>
        </w:r>
      </w:del>
    </w:p>
    <w:p w14:paraId="0AA7436B" w14:textId="77777777" w:rsidR="00604C14" w:rsidRPr="00604C14" w:rsidRDefault="00604C14" w:rsidP="00604C14">
      <w:pPr>
        <w:keepLines/>
        <w:ind w:left="1135" w:hanging="851"/>
      </w:pPr>
      <w:r w:rsidRPr="00604C14">
        <w:t>NOTE 3:</w:t>
      </w:r>
      <w:r w:rsidRPr="00604C14">
        <w:tab/>
        <w:t>When the MC service user next performs successful service authorization, re-affiliation occurs in the MC service server without explicit affiliation signalling for all MC service groups that are configured for implicit affiliation after service authorization.</w:t>
      </w:r>
    </w:p>
    <w:p w14:paraId="4DD2166B" w14:textId="77777777" w:rsidR="00604C14" w:rsidRPr="00604C14" w:rsidRDefault="00604C14" w:rsidP="00604C14">
      <w:pPr>
        <w:keepLines/>
        <w:ind w:left="1135" w:hanging="851"/>
      </w:pPr>
      <w:r w:rsidRPr="00604C14">
        <w:t>NOTE 4:</w:t>
      </w:r>
      <w:r w:rsidRPr="00604C14">
        <w:tab/>
        <w:t xml:space="preserve">The MC service client may also store MC service groups to which the MC service user was affiliated prior to that user logging </w:t>
      </w:r>
      <w:proofErr w:type="gramStart"/>
      <w:r w:rsidRPr="00604C14">
        <w:t>off, and</w:t>
      </w:r>
      <w:proofErr w:type="gramEnd"/>
      <w:r w:rsidRPr="00604C14">
        <w:t xml:space="preserve"> may re-affiliate through an explicit affiliation to these groups following the next service authorization. Such a function is outside the scope of the present document.</w:t>
      </w:r>
    </w:p>
    <w:p w14:paraId="0DDA90CC" w14:textId="77777777" w:rsidR="009F2C24" w:rsidRPr="00FE692D" w:rsidRDefault="009F2C24" w:rsidP="009F2C24">
      <w:pPr>
        <w:outlineLvl w:val="0"/>
        <w:rPr>
          <w:rFonts w:eastAsiaTheme="minorEastAsia"/>
          <w:noProof/>
          <w:highlight w:val="yellow"/>
          <w:lang w:eastAsia="zh-CN"/>
        </w:rPr>
      </w:pPr>
      <w:r w:rsidRPr="00FE692D">
        <w:rPr>
          <w:rFonts w:eastAsiaTheme="minorEastAsia" w:hint="eastAsia"/>
          <w:noProof/>
          <w:highlight w:val="yellow"/>
          <w:lang w:eastAsia="zh-CN"/>
        </w:rPr>
        <w:t>/</w:t>
      </w:r>
      <w:r w:rsidRPr="00FE692D">
        <w:rPr>
          <w:rFonts w:eastAsiaTheme="minorEastAsia"/>
          <w:noProof/>
          <w:highlight w:val="yellow"/>
          <w:lang w:eastAsia="zh-CN"/>
        </w:rPr>
        <w:t>********************</w:t>
      </w:r>
      <w:r>
        <w:rPr>
          <w:rFonts w:eastAsiaTheme="minorEastAsia"/>
          <w:noProof/>
          <w:highlight w:val="yellow"/>
          <w:lang w:eastAsia="zh-CN"/>
        </w:rPr>
        <w:t>***************</w:t>
      </w:r>
      <w:r w:rsidRPr="00FE692D">
        <w:rPr>
          <w:rFonts w:eastAsiaTheme="minorEastAsia"/>
          <w:noProof/>
          <w:highlight w:val="yellow"/>
          <w:lang w:eastAsia="zh-CN"/>
        </w:rPr>
        <w:t>****</w:t>
      </w:r>
      <w:r>
        <w:rPr>
          <w:rFonts w:eastAsiaTheme="minorEastAsia"/>
          <w:noProof/>
          <w:highlight w:val="yellow"/>
          <w:lang w:eastAsia="zh-CN"/>
        </w:rPr>
        <w:t xml:space="preserve"> end of</w:t>
      </w:r>
      <w:r w:rsidRPr="00FE692D">
        <w:rPr>
          <w:rFonts w:eastAsiaTheme="minorEastAsia"/>
          <w:noProof/>
          <w:highlight w:val="yellow"/>
          <w:lang w:eastAsia="zh-CN"/>
        </w:rPr>
        <w:t xml:space="preserve"> change</w:t>
      </w:r>
      <w:r>
        <w:rPr>
          <w:rFonts w:eastAsiaTheme="minorEastAsia"/>
          <w:noProof/>
          <w:highlight w:val="yellow"/>
          <w:lang w:eastAsia="zh-CN"/>
        </w:rPr>
        <w:t>s</w:t>
      </w:r>
      <w:r w:rsidRPr="00FE692D">
        <w:rPr>
          <w:rFonts w:eastAsiaTheme="minorEastAsia"/>
          <w:noProof/>
          <w:highlight w:val="yellow"/>
          <w:lang w:eastAsia="zh-CN"/>
        </w:rPr>
        <w:t xml:space="preserve"> ****</w:t>
      </w:r>
      <w:r>
        <w:rPr>
          <w:rFonts w:eastAsiaTheme="minorEastAsia"/>
          <w:noProof/>
          <w:highlight w:val="yellow"/>
          <w:lang w:eastAsia="zh-CN"/>
        </w:rPr>
        <w:t>*****************</w:t>
      </w:r>
      <w:r w:rsidRPr="00FE692D">
        <w:rPr>
          <w:rFonts w:eastAsiaTheme="minorEastAsia"/>
          <w:noProof/>
          <w:highlight w:val="yellow"/>
          <w:lang w:eastAsia="zh-CN"/>
        </w:rPr>
        <w:t>*********************/</w:t>
      </w:r>
    </w:p>
    <w:p w14:paraId="67C6FB69" w14:textId="77777777" w:rsidR="009F2C24" w:rsidRDefault="009F2C24">
      <w:pPr>
        <w:rPr>
          <w:noProof/>
        </w:rPr>
      </w:pPr>
    </w:p>
    <w:sectPr w:rsidR="009F2C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E5B4A" w14:textId="77777777" w:rsidR="002B49E0" w:rsidRDefault="002B49E0">
      <w:r>
        <w:separator/>
      </w:r>
    </w:p>
  </w:endnote>
  <w:endnote w:type="continuationSeparator" w:id="0">
    <w:p w14:paraId="1341DC17" w14:textId="77777777" w:rsidR="002B49E0" w:rsidRDefault="002B4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DE14A" w14:textId="77777777" w:rsidR="002B49E0" w:rsidRDefault="002B49E0">
      <w:r>
        <w:separator/>
      </w:r>
    </w:p>
  </w:footnote>
  <w:footnote w:type="continuationSeparator" w:id="0">
    <w:p w14:paraId="035EAD82" w14:textId="77777777" w:rsidR="002B49E0" w:rsidRDefault="002B4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A3CC3"/>
    <w:multiLevelType w:val="hybridMultilevel"/>
    <w:tmpl w:val="FC1C4F0A"/>
    <w:lvl w:ilvl="0" w:tplc="1F767B7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 w15:restartNumberingAfterBreak="0">
    <w:nsid w:val="273727CB"/>
    <w:multiLevelType w:val="hybridMultilevel"/>
    <w:tmpl w:val="22C080C0"/>
    <w:lvl w:ilvl="0" w:tplc="D18228E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 w15:restartNumberingAfterBreak="0">
    <w:nsid w:val="36E956DF"/>
    <w:multiLevelType w:val="hybridMultilevel"/>
    <w:tmpl w:val="BD060652"/>
    <w:lvl w:ilvl="0" w:tplc="081C75EE">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num w:numId="1" w16cid:durableId="1846434221">
    <w:abstractNumId w:val="0"/>
  </w:num>
  <w:num w:numId="2" w16cid:durableId="154537203">
    <w:abstractNumId w:val="1"/>
  </w:num>
  <w:num w:numId="3" w16cid:durableId="106109394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2">
    <w15:presenceInfo w15:providerId="None" w15:userId="Nokia-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339"/>
    <w:rsid w:val="000A6394"/>
    <w:rsid w:val="000B7FED"/>
    <w:rsid w:val="000C038A"/>
    <w:rsid w:val="000C6598"/>
    <w:rsid w:val="000D44B3"/>
    <w:rsid w:val="000E6E9B"/>
    <w:rsid w:val="000F7FD0"/>
    <w:rsid w:val="00100799"/>
    <w:rsid w:val="00140D4E"/>
    <w:rsid w:val="00145D43"/>
    <w:rsid w:val="00192C46"/>
    <w:rsid w:val="001A08B3"/>
    <w:rsid w:val="001A7B60"/>
    <w:rsid w:val="001B52F0"/>
    <w:rsid w:val="001B7A65"/>
    <w:rsid w:val="001E41F3"/>
    <w:rsid w:val="00203A53"/>
    <w:rsid w:val="002470EC"/>
    <w:rsid w:val="0026004D"/>
    <w:rsid w:val="002640DD"/>
    <w:rsid w:val="00264AC1"/>
    <w:rsid w:val="00275D12"/>
    <w:rsid w:val="00284FEB"/>
    <w:rsid w:val="002860C4"/>
    <w:rsid w:val="002A1655"/>
    <w:rsid w:val="002A1696"/>
    <w:rsid w:val="002B49E0"/>
    <w:rsid w:val="002B5741"/>
    <w:rsid w:val="002E472E"/>
    <w:rsid w:val="00305409"/>
    <w:rsid w:val="003438C1"/>
    <w:rsid w:val="003609EF"/>
    <w:rsid w:val="0036231A"/>
    <w:rsid w:val="00374DD4"/>
    <w:rsid w:val="003D54AC"/>
    <w:rsid w:val="003E1A36"/>
    <w:rsid w:val="00410371"/>
    <w:rsid w:val="004242F1"/>
    <w:rsid w:val="00442702"/>
    <w:rsid w:val="00491896"/>
    <w:rsid w:val="00495E48"/>
    <w:rsid w:val="004B6685"/>
    <w:rsid w:val="004B75B7"/>
    <w:rsid w:val="004D457B"/>
    <w:rsid w:val="005141D9"/>
    <w:rsid w:val="0051580D"/>
    <w:rsid w:val="0053438D"/>
    <w:rsid w:val="00547111"/>
    <w:rsid w:val="00575D14"/>
    <w:rsid w:val="00592D74"/>
    <w:rsid w:val="00595E44"/>
    <w:rsid w:val="005B098B"/>
    <w:rsid w:val="005D0917"/>
    <w:rsid w:val="005D65C8"/>
    <w:rsid w:val="005E2C44"/>
    <w:rsid w:val="00604C14"/>
    <w:rsid w:val="00605124"/>
    <w:rsid w:val="00621188"/>
    <w:rsid w:val="00623B78"/>
    <w:rsid w:val="006257ED"/>
    <w:rsid w:val="00633813"/>
    <w:rsid w:val="00653DE4"/>
    <w:rsid w:val="006623CC"/>
    <w:rsid w:val="00665C47"/>
    <w:rsid w:val="006774DF"/>
    <w:rsid w:val="00695808"/>
    <w:rsid w:val="006B46FB"/>
    <w:rsid w:val="006E21FB"/>
    <w:rsid w:val="00746079"/>
    <w:rsid w:val="00764BCD"/>
    <w:rsid w:val="00781086"/>
    <w:rsid w:val="00792342"/>
    <w:rsid w:val="007977A8"/>
    <w:rsid w:val="007B512A"/>
    <w:rsid w:val="007C2097"/>
    <w:rsid w:val="007D6A07"/>
    <w:rsid w:val="007E68E0"/>
    <w:rsid w:val="007F38D3"/>
    <w:rsid w:val="007F7259"/>
    <w:rsid w:val="008040A8"/>
    <w:rsid w:val="008279FA"/>
    <w:rsid w:val="00846AFA"/>
    <w:rsid w:val="008626E7"/>
    <w:rsid w:val="00870EE7"/>
    <w:rsid w:val="008863B9"/>
    <w:rsid w:val="008A45A6"/>
    <w:rsid w:val="008B21BD"/>
    <w:rsid w:val="008D3CCC"/>
    <w:rsid w:val="008F3789"/>
    <w:rsid w:val="008F686C"/>
    <w:rsid w:val="009148DE"/>
    <w:rsid w:val="00917B1B"/>
    <w:rsid w:val="00941E30"/>
    <w:rsid w:val="0094397F"/>
    <w:rsid w:val="009531B0"/>
    <w:rsid w:val="00965CAC"/>
    <w:rsid w:val="009741B3"/>
    <w:rsid w:val="009777D9"/>
    <w:rsid w:val="00991B88"/>
    <w:rsid w:val="009A5753"/>
    <w:rsid w:val="009A579D"/>
    <w:rsid w:val="009E3297"/>
    <w:rsid w:val="009F2C24"/>
    <w:rsid w:val="009F734F"/>
    <w:rsid w:val="00A04866"/>
    <w:rsid w:val="00A246B6"/>
    <w:rsid w:val="00A30ECF"/>
    <w:rsid w:val="00A47E70"/>
    <w:rsid w:val="00A50CF0"/>
    <w:rsid w:val="00A7671C"/>
    <w:rsid w:val="00AA2CBC"/>
    <w:rsid w:val="00AC5820"/>
    <w:rsid w:val="00AD1CD8"/>
    <w:rsid w:val="00AD5E47"/>
    <w:rsid w:val="00AF176B"/>
    <w:rsid w:val="00B258BB"/>
    <w:rsid w:val="00B46261"/>
    <w:rsid w:val="00B67B97"/>
    <w:rsid w:val="00B875A3"/>
    <w:rsid w:val="00B968C8"/>
    <w:rsid w:val="00BA3EC5"/>
    <w:rsid w:val="00BA51D9"/>
    <w:rsid w:val="00BB5DFC"/>
    <w:rsid w:val="00BB6762"/>
    <w:rsid w:val="00BC76AA"/>
    <w:rsid w:val="00BD279D"/>
    <w:rsid w:val="00BD6BB8"/>
    <w:rsid w:val="00BF0CD4"/>
    <w:rsid w:val="00C075DF"/>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C3D67"/>
    <w:rsid w:val="00DE34CF"/>
    <w:rsid w:val="00E13F3D"/>
    <w:rsid w:val="00E245DF"/>
    <w:rsid w:val="00E27B97"/>
    <w:rsid w:val="00E34898"/>
    <w:rsid w:val="00EA1C05"/>
    <w:rsid w:val="00EB09B7"/>
    <w:rsid w:val="00EB2ABD"/>
    <w:rsid w:val="00EE7D7C"/>
    <w:rsid w:val="00F25D98"/>
    <w:rsid w:val="00F300FB"/>
    <w:rsid w:val="00F35591"/>
    <w:rsid w:val="00F90FB8"/>
    <w:rsid w:val="00F95ABD"/>
    <w:rsid w:val="00FA32EC"/>
    <w:rsid w:val="00FB6386"/>
    <w:rsid w:val="00FC5E9C"/>
    <w:rsid w:val="00FE6A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23B78"/>
    <w:rPr>
      <w:rFonts w:ascii="Times New Roman" w:hAnsi="Times New Roman"/>
      <w:lang w:val="en-GB" w:eastAsia="en-US"/>
    </w:rPr>
  </w:style>
  <w:style w:type="paragraph" w:styleId="ListParagraph">
    <w:name w:val="List Paragraph"/>
    <w:basedOn w:val="Normal"/>
    <w:uiPriority w:val="34"/>
    <w:qFormat/>
    <w:rsid w:val="006774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2</Pages>
  <Words>942</Words>
  <Characters>5586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Nokia-rev2</cp:lastModifiedBy>
  <cp:revision>39</cp:revision>
  <cp:lastPrinted>1899-12-31T23:00:00Z</cp:lastPrinted>
  <dcterms:created xsi:type="dcterms:W3CDTF">2020-02-03T08:32:00Z</dcterms:created>
  <dcterms:modified xsi:type="dcterms:W3CDTF">2025-02-18T13:41:00Z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